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48E15" w14:textId="601F6439" w:rsidR="002D5187" w:rsidRPr="002D5187" w:rsidRDefault="00BC7ECD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 w:rsidR="002D5187" w:rsidRPr="002D5187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AD18D3">
        <w:rPr>
          <w:rFonts w:ascii="Arial" w:hAnsi="Arial" w:hint="eastAsia"/>
          <w:b/>
          <w:noProof/>
          <w:sz w:val="24"/>
          <w:lang w:eastAsia="zh-CN"/>
        </w:rPr>
        <w:t>3</w:t>
      </w:r>
      <w:r w:rsidR="006B4E0A">
        <w:rPr>
          <w:rFonts w:ascii="Arial" w:hAnsi="Arial" w:hint="eastAsia"/>
          <w:b/>
          <w:noProof/>
          <w:sz w:val="24"/>
          <w:lang w:eastAsia="zh-CN"/>
        </w:rPr>
        <w:t>456</w:t>
      </w:r>
      <w:bookmarkStart w:id="0" w:name="_GoBack"/>
      <w:bookmarkEnd w:id="0"/>
    </w:p>
    <w:p w14:paraId="5C3BAB0C" w14:textId="01017DBA" w:rsidR="002D5187" w:rsidRPr="002D5187" w:rsidRDefault="002D5187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2D5187">
        <w:rPr>
          <w:rFonts w:ascii="Arial" w:hAnsi="Arial"/>
          <w:b/>
          <w:noProof/>
          <w:sz w:val="24"/>
        </w:rPr>
        <w:t>E-Meeting, 1</w:t>
      </w:r>
      <w:r w:rsidR="00BC7ECD">
        <w:rPr>
          <w:rFonts w:ascii="Arial" w:hAnsi="Arial" w:hint="eastAsia"/>
          <w:b/>
          <w:noProof/>
          <w:sz w:val="24"/>
          <w:lang w:eastAsia="zh-CN"/>
        </w:rPr>
        <w:t>9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– 2</w:t>
      </w:r>
      <w:r w:rsidR="00BC7ECD">
        <w:rPr>
          <w:rFonts w:ascii="Arial" w:hAnsi="Arial" w:hint="eastAsia"/>
          <w:b/>
          <w:noProof/>
          <w:sz w:val="24"/>
          <w:lang w:eastAsia="zh-CN"/>
        </w:rPr>
        <w:t>8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</w:t>
      </w:r>
      <w:r w:rsidR="00226351">
        <w:rPr>
          <w:rFonts w:ascii="Arial" w:hAnsi="Arial" w:hint="eastAsia"/>
          <w:b/>
          <w:noProof/>
          <w:sz w:val="24"/>
          <w:lang w:eastAsia="zh-CN"/>
        </w:rPr>
        <w:t>May</w:t>
      </w:r>
      <w:r w:rsidRPr="002D5187">
        <w:rPr>
          <w:rFonts w:ascii="Arial" w:hAnsi="Arial"/>
          <w:b/>
          <w:noProof/>
          <w:sz w:val="24"/>
        </w:rPr>
        <w:t xml:space="preserve">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</w:t>
      </w:r>
      <w:r w:rsidR="006B4E0A" w:rsidRPr="006B4E0A">
        <w:rPr>
          <w:rFonts w:ascii="Arial" w:hAnsi="Arial" w:hint="eastAsia"/>
          <w:i/>
          <w:noProof/>
          <w:sz w:val="24"/>
          <w:lang w:eastAsia="zh-CN"/>
        </w:rPr>
        <w:t>was</w:t>
      </w:r>
      <w:r w:rsidR="00977E1C" w:rsidRPr="006B4E0A">
        <w:rPr>
          <w:rFonts w:ascii="Arial" w:hAnsi="Arial" w:hint="eastAsia"/>
          <w:i/>
          <w:noProof/>
          <w:sz w:val="24"/>
          <w:lang w:eastAsia="zh-CN"/>
        </w:rPr>
        <w:t xml:space="preserve"> </w:t>
      </w:r>
      <w:r w:rsidR="006B4E0A" w:rsidRPr="006B4E0A">
        <w:rPr>
          <w:rFonts w:ascii="Arial" w:hAnsi="Arial"/>
          <w:i/>
          <w:noProof/>
          <w:sz w:val="24"/>
        </w:rPr>
        <w:t>C4-21</w:t>
      </w:r>
      <w:r w:rsidR="006B4E0A" w:rsidRPr="006B4E0A">
        <w:rPr>
          <w:rFonts w:ascii="Arial" w:hAnsi="Arial" w:hint="eastAsia"/>
          <w:i/>
          <w:noProof/>
          <w:sz w:val="24"/>
          <w:lang w:eastAsia="zh-CN"/>
        </w:rPr>
        <w:t>3218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09D74635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25D4FD4" w:rsidR="001E41F3" w:rsidRPr="00410371" w:rsidRDefault="00AD18D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0525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A04CE55" w:rsidR="001E41F3" w:rsidRPr="00410371" w:rsidRDefault="0034484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EE26321" w:rsidR="001E41F3" w:rsidRPr="00410371" w:rsidRDefault="007D25E8" w:rsidP="009B3A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B3AB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B3AB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56A27A2" w:rsidR="001E41F3" w:rsidRDefault="007D25E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25E8">
              <w:rPr>
                <w:lang w:eastAsia="zh-CN"/>
              </w:rPr>
              <w:t xml:space="preserve">Add </w:t>
            </w: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 w:rsidRPr="007D25E8">
              <w:rPr>
                <w:lang w:eastAsia="zh-CN"/>
              </w:rPr>
              <w:t xml:space="preserve"> in Table 6.1.6.1-1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697B412" w:rsidR="001E41F3" w:rsidRDefault="00344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9A013D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7D25E8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FAB644A" w:rsidR="001E41F3" w:rsidRDefault="003448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EC0E0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B3AB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57B4CF5" w:rsidR="00FD7297" w:rsidRDefault="002D2EA0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>
              <w:rPr>
                <w:rFonts w:hint="eastAsia"/>
                <w:lang w:eastAsia="zh-CN"/>
              </w:rPr>
              <w:t xml:space="preserve"> was defined in clause 6.1.6.3.14 as a specific data type in </w:t>
            </w:r>
            <w:proofErr w:type="spellStart"/>
            <w:r w:rsidRPr="002D2EA0">
              <w:rPr>
                <w:lang w:eastAsia="zh-CN"/>
              </w:rPr>
              <w:t>Nnrf_NFManagement</w:t>
            </w:r>
            <w:proofErr w:type="spellEnd"/>
            <w:r w:rsidRPr="002D2EA0">
              <w:rPr>
                <w:lang w:eastAsia="zh-CN"/>
              </w:rPr>
              <w:t xml:space="preserve"> Service API</w:t>
            </w:r>
            <w:r>
              <w:rPr>
                <w:rFonts w:hint="eastAsia"/>
                <w:lang w:eastAsia="zh-CN"/>
              </w:rPr>
              <w:t>, it needs to be added in table 6.1.6.1-1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EEE95CC" w:rsidR="00FD7297" w:rsidRDefault="002D2EA0" w:rsidP="00FD7297">
            <w:pPr>
              <w:pStyle w:val="CRCoverPage"/>
              <w:spacing w:after="0"/>
              <w:ind w:left="100"/>
              <w:rPr>
                <w:noProof/>
              </w:rPr>
            </w:pPr>
            <w:r w:rsidRPr="007D25E8">
              <w:rPr>
                <w:lang w:eastAsia="zh-CN"/>
              </w:rPr>
              <w:t xml:space="preserve">Add </w:t>
            </w: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 w:rsidRPr="007D25E8">
              <w:rPr>
                <w:lang w:eastAsia="zh-CN"/>
              </w:rPr>
              <w:t xml:space="preserve"> in Table 6.1.6.1-1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E0C4813" w:rsidR="001E41F3" w:rsidRDefault="002D2EA0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a </w:t>
            </w:r>
            <w:r>
              <w:rPr>
                <w:rFonts w:hint="eastAsia"/>
                <w:lang w:eastAsia="zh-CN"/>
              </w:rPr>
              <w:t xml:space="preserve">specific data type in </w:t>
            </w:r>
            <w:proofErr w:type="spellStart"/>
            <w:r w:rsidRPr="002D2EA0">
              <w:rPr>
                <w:lang w:eastAsia="zh-CN"/>
              </w:rPr>
              <w:t>Nnrf_NFManagement</w:t>
            </w:r>
            <w:proofErr w:type="spellEnd"/>
            <w:r w:rsidRPr="002D2EA0">
              <w:rPr>
                <w:lang w:eastAsia="zh-CN"/>
              </w:rPr>
              <w:t xml:space="preserve"> Service API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5F41920" w:rsidR="001E41F3" w:rsidRDefault="002170E6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8F3937C" w:rsidR="001E41F3" w:rsidRDefault="003F6827" w:rsidP="002D2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</w:t>
            </w:r>
            <w:r w:rsidR="002D2EA0">
              <w:rPr>
                <w:rFonts w:hint="eastAsia"/>
                <w:noProof/>
                <w:lang w:eastAsia="zh-CN"/>
              </w:rPr>
              <w:t>no</w:t>
            </w:r>
            <w:r w:rsidR="002D2EA0">
              <w:rPr>
                <w:noProof/>
              </w:rPr>
              <w:t xml:space="preserve"> correction</w:t>
            </w:r>
            <w:r w:rsidR="00B643EE" w:rsidRPr="00FB17F6">
              <w:rPr>
                <w:noProof/>
              </w:rPr>
              <w:t xml:space="preserve"> to</w:t>
            </w:r>
            <w:r w:rsidR="002D2EA0">
              <w:rPr>
                <w:noProof/>
              </w:rPr>
              <w:t xml:space="preserve"> the OpenAPI specification file</w:t>
            </w:r>
            <w:r w:rsidR="002D2EA0">
              <w:rPr>
                <w:rFonts w:hint="eastAsia"/>
                <w:noProof/>
                <w:lang w:eastAsia="zh-CN"/>
              </w:rPr>
              <w:t>s</w:t>
            </w:r>
            <w:r w:rsidR="00B643EE" w:rsidRPr="00FB17F6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146745C" w14:textId="77777777" w:rsidR="007D25E8" w:rsidRPr="00690A26" w:rsidRDefault="007D25E8" w:rsidP="007D25E8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90720"/>
      <w:bookmarkStart w:id="8" w:name="_Toc6773014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46EACF47" w14:textId="77777777" w:rsidR="007D25E8" w:rsidRPr="00690A26" w:rsidRDefault="007D25E8" w:rsidP="007D25E8">
      <w:r w:rsidRPr="00690A26">
        <w:t>This clause specifies the application data model supported by the API.</w:t>
      </w:r>
    </w:p>
    <w:p w14:paraId="391EB92D" w14:textId="77777777" w:rsidR="007D25E8" w:rsidRPr="00690A26" w:rsidRDefault="007D25E8" w:rsidP="007D25E8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6AB2B9C7" w14:textId="77777777" w:rsidR="007D25E8" w:rsidRPr="00690A26" w:rsidRDefault="007D25E8" w:rsidP="007D25E8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7D25E8" w:rsidRPr="00690A26" w14:paraId="36223E5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DFD9A" w14:textId="77777777" w:rsidR="007D25E8" w:rsidRPr="00690A26" w:rsidRDefault="007D25E8" w:rsidP="00E5750D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6F5E2" w14:textId="77777777" w:rsidR="007D25E8" w:rsidRPr="00690A26" w:rsidRDefault="007D25E8" w:rsidP="00E5750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39906" w14:textId="77777777" w:rsidR="007D25E8" w:rsidRPr="00690A26" w:rsidRDefault="007D25E8" w:rsidP="00E5750D">
            <w:pPr>
              <w:pStyle w:val="TAH"/>
            </w:pPr>
            <w:r w:rsidRPr="00690A26">
              <w:t>Description</w:t>
            </w:r>
          </w:p>
        </w:tc>
      </w:tr>
      <w:tr w:rsidR="007D25E8" w:rsidRPr="00690A26" w14:paraId="6551D1F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79A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9EE" w14:textId="77777777" w:rsidR="007D25E8" w:rsidRPr="00690A26" w:rsidRDefault="007D25E8" w:rsidP="00E5750D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F4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7D25E8" w:rsidRPr="00690A26" w14:paraId="452777D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5F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6EF" w14:textId="77777777" w:rsidR="007D25E8" w:rsidRPr="00690A26" w:rsidRDefault="007D25E8" w:rsidP="00E5750D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061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7D25E8" w:rsidRPr="00690A26" w14:paraId="43E7EF9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C1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007" w14:textId="77777777" w:rsidR="007D25E8" w:rsidRPr="00690A26" w:rsidRDefault="007D25E8" w:rsidP="00E5750D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CF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7D25E8" w:rsidRPr="00690A26" w14:paraId="1014579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B9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1F6" w14:textId="77777777" w:rsidR="007D25E8" w:rsidRPr="00690A26" w:rsidRDefault="007D25E8" w:rsidP="00E5750D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23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7D25E8" w:rsidRPr="00690A26" w14:paraId="7C9B426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43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607" w14:textId="77777777" w:rsidR="007D25E8" w:rsidRPr="00690A26" w:rsidRDefault="007D25E8" w:rsidP="00E5750D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560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7D25E8" w:rsidRPr="00690A26" w14:paraId="041B157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16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60E" w14:textId="77777777" w:rsidR="007D25E8" w:rsidRPr="00690A26" w:rsidRDefault="007D25E8" w:rsidP="00E5750D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2C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7D25E8" w:rsidRPr="00690A26" w14:paraId="1BFC3D1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2EC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278A" w14:textId="77777777" w:rsidR="007D25E8" w:rsidRPr="00690A26" w:rsidRDefault="007D25E8" w:rsidP="00E5750D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92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7D25E8" w:rsidRPr="00690A26" w14:paraId="1ED044C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B7B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7E6" w14:textId="77777777" w:rsidR="007D25E8" w:rsidRPr="00690A26" w:rsidRDefault="007D25E8" w:rsidP="00E5750D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5A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7D25E8" w:rsidRPr="00690A26" w14:paraId="54553E2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E6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5C8" w14:textId="77777777" w:rsidR="007D25E8" w:rsidRPr="00690A26" w:rsidRDefault="007D25E8" w:rsidP="00E5750D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D6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7D25E8" w:rsidRPr="00690A26" w14:paraId="75A6732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98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2AF" w14:textId="77777777" w:rsidR="007D25E8" w:rsidRPr="00690A26" w:rsidRDefault="007D25E8" w:rsidP="00E5750D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9F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7D25E8" w:rsidRPr="00690A26" w14:paraId="1133DC5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02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56C" w14:textId="77777777" w:rsidR="007D25E8" w:rsidRPr="00690A26" w:rsidRDefault="007D25E8" w:rsidP="00E5750D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52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7D25E8" w:rsidRPr="00690A26" w14:paraId="44E313B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0B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202" w14:textId="77777777" w:rsidR="007D25E8" w:rsidRPr="00690A26" w:rsidRDefault="007D25E8" w:rsidP="00E5750D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C4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D25E8" w:rsidRPr="00690A26" w14:paraId="7122719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57F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ADF" w14:textId="77777777" w:rsidR="007D25E8" w:rsidRPr="00690A26" w:rsidRDefault="007D25E8" w:rsidP="00E5750D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80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7D25E8" w:rsidRPr="00690A26" w14:paraId="1A32467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DA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7A1" w14:textId="77777777" w:rsidR="007D25E8" w:rsidRPr="00690A26" w:rsidRDefault="007D25E8" w:rsidP="00E5750D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76E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7D25E8" w:rsidRPr="00690A26" w14:paraId="4501C0C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F8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A7F" w14:textId="77777777" w:rsidR="007D25E8" w:rsidRPr="00690A26" w:rsidRDefault="007D25E8" w:rsidP="00E5750D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F0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7D25E8" w:rsidRPr="00690A26" w14:paraId="447C248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0B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8AF" w14:textId="77777777" w:rsidR="007D25E8" w:rsidRPr="00690A26" w:rsidRDefault="007D25E8" w:rsidP="00E5750D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481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7D25E8" w:rsidRPr="00690A26" w14:paraId="6611004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DD4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05B" w14:textId="77777777" w:rsidR="007D25E8" w:rsidRPr="00690A26" w:rsidRDefault="007D25E8" w:rsidP="00E5750D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890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7D25E8" w:rsidRPr="00690A26" w14:paraId="4BFDD4C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DC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CF1" w14:textId="77777777" w:rsidR="007D25E8" w:rsidRPr="00690A26" w:rsidRDefault="007D25E8" w:rsidP="00E5750D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A4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7D25E8" w:rsidRPr="00690A26" w14:paraId="755845F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3B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D3D2" w14:textId="77777777" w:rsidR="007D25E8" w:rsidRPr="00690A26" w:rsidRDefault="007D25E8" w:rsidP="00E5750D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C5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7D25E8" w:rsidRPr="00690A26" w14:paraId="6D47F46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2A2B" w14:textId="77777777" w:rsidR="007D25E8" w:rsidRPr="00690A26" w:rsidRDefault="007D25E8" w:rsidP="00E5750D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810" w14:textId="77777777" w:rsidR="007D25E8" w:rsidRPr="00690A26" w:rsidRDefault="007D25E8" w:rsidP="00E5750D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2D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7D25E8" w:rsidRPr="00690A26" w14:paraId="60238D8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A04D" w14:textId="77777777" w:rsidR="007D25E8" w:rsidRPr="00690A26" w:rsidRDefault="007D25E8" w:rsidP="00E5750D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378" w14:textId="77777777" w:rsidR="007D25E8" w:rsidRPr="00690A26" w:rsidRDefault="007D25E8" w:rsidP="00E5750D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21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7D25E8" w:rsidRPr="00690A26" w14:paraId="6D818CB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F98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A65" w14:textId="77777777" w:rsidR="007D25E8" w:rsidRPr="00690A26" w:rsidRDefault="007D25E8" w:rsidP="00E5750D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C6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7D25E8" w:rsidRPr="00690A26" w14:paraId="2DC0216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88B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BEA7" w14:textId="77777777" w:rsidR="007D25E8" w:rsidRPr="00690A26" w:rsidRDefault="007D25E8" w:rsidP="00E5750D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F54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7D25E8" w:rsidRPr="00690A26" w14:paraId="0D184FE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F68" w14:textId="77777777" w:rsidR="007D25E8" w:rsidRPr="00690A26" w:rsidRDefault="007D25E8" w:rsidP="00E5750D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416" w14:textId="77777777" w:rsidR="007D25E8" w:rsidRPr="00690A26" w:rsidRDefault="007D25E8" w:rsidP="00E5750D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88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7D25E8" w:rsidRPr="00690A26" w14:paraId="5FDB4BA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95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45EC" w14:textId="77777777" w:rsidR="007D25E8" w:rsidRPr="00690A26" w:rsidRDefault="007D25E8" w:rsidP="00E5750D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426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7D25E8" w:rsidRPr="00690A26" w14:paraId="4B0DAAC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44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DD8" w14:textId="77777777" w:rsidR="007D25E8" w:rsidRPr="00690A26" w:rsidRDefault="007D25E8" w:rsidP="00E5750D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B77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7D25E8" w:rsidRPr="00690A26" w14:paraId="179C8D7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1E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1AC6" w14:textId="77777777" w:rsidR="007D25E8" w:rsidRPr="00690A26" w:rsidRDefault="007D25E8" w:rsidP="00E5750D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57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7D25E8" w:rsidRPr="00690A26" w14:paraId="332B4F3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5A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7D94" w14:textId="77777777" w:rsidR="007D25E8" w:rsidRPr="00690A26" w:rsidRDefault="007D25E8" w:rsidP="00E5750D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A8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7D25E8" w:rsidRPr="00690A26" w14:paraId="3122762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3B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CC9" w14:textId="77777777" w:rsidR="007D25E8" w:rsidRPr="00690A26" w:rsidRDefault="007D25E8" w:rsidP="00E5750D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FE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7D25E8" w:rsidRPr="00690A26" w14:paraId="7308B4D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CD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684" w14:textId="77777777" w:rsidR="007D25E8" w:rsidRPr="00690A26" w:rsidRDefault="007D25E8" w:rsidP="00E5750D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3F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7D25E8" w:rsidRPr="00690A26" w14:paraId="1741F69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E78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29A" w14:textId="77777777" w:rsidR="007D25E8" w:rsidRPr="00690A26" w:rsidRDefault="007D25E8" w:rsidP="00E5750D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C40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7D25E8" w:rsidRPr="00690A26" w14:paraId="17A83DF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AD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F714" w14:textId="77777777" w:rsidR="007D25E8" w:rsidRPr="00690A26" w:rsidRDefault="007D25E8" w:rsidP="00E5750D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962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7D25E8" w:rsidRPr="00690A26" w14:paraId="13A7F47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01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D9A" w14:textId="77777777" w:rsidR="007D25E8" w:rsidRPr="00690A26" w:rsidRDefault="007D25E8" w:rsidP="00E5750D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CB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7D25E8" w:rsidRPr="00690A26" w14:paraId="1A8A3EB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B30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58C" w14:textId="77777777" w:rsidR="007D25E8" w:rsidRPr="00690A26" w:rsidRDefault="007D25E8" w:rsidP="00E5750D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DF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7D25E8" w:rsidRPr="00690A26" w14:paraId="766BD66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0E1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FD1" w14:textId="77777777" w:rsidR="007D25E8" w:rsidRPr="00690A26" w:rsidRDefault="007D25E8" w:rsidP="00E5750D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AD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7D25E8" w:rsidRPr="00690A26" w14:paraId="3BBA326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15C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177" w14:textId="77777777" w:rsidR="007D25E8" w:rsidRPr="00690A26" w:rsidRDefault="007D25E8" w:rsidP="00E5750D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D41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7D25E8" w:rsidRPr="00690A26" w14:paraId="5AE7F08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34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DA6" w14:textId="77777777" w:rsidR="007D25E8" w:rsidRPr="00690A26" w:rsidRDefault="007D25E8" w:rsidP="00E5750D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BF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7D25E8" w:rsidRPr="00690A26" w14:paraId="093C633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06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FDC" w14:textId="77777777" w:rsidR="007D25E8" w:rsidRPr="00690A26" w:rsidRDefault="007D25E8" w:rsidP="00E5750D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F7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7D25E8" w:rsidRPr="00690A26" w14:paraId="61E4982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80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1D2" w14:textId="77777777" w:rsidR="007D25E8" w:rsidRPr="00690A26" w:rsidRDefault="007D25E8" w:rsidP="00E5750D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A1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7D25E8" w:rsidRPr="00690A26" w14:paraId="09D0B03F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E34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221" w14:textId="77777777" w:rsidR="007D25E8" w:rsidRPr="00690A26" w:rsidRDefault="007D25E8" w:rsidP="00E5750D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ECA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7D25E8" w:rsidRPr="00690A26" w14:paraId="742350B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1CF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695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C45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7D25E8" w:rsidRPr="00690A26" w14:paraId="24433A3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91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2959" w14:textId="77777777" w:rsidR="007D25E8" w:rsidRPr="00690A26" w:rsidRDefault="007D25E8" w:rsidP="00E5750D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E71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7D25E8" w:rsidRPr="00690A26" w14:paraId="734F518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CA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D10E" w14:textId="77777777" w:rsidR="007D25E8" w:rsidRPr="00690A26" w:rsidRDefault="007D25E8" w:rsidP="00E5750D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41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7D25E8" w:rsidRPr="00690A26" w14:paraId="71DB5C1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0D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EA8" w14:textId="77777777" w:rsidR="007D25E8" w:rsidRPr="00690A26" w:rsidRDefault="007D25E8" w:rsidP="00E5750D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76B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7D25E8" w:rsidRPr="00690A26" w14:paraId="3CE7915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CF3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573" w14:textId="77777777" w:rsidR="007D25E8" w:rsidRPr="00690A26" w:rsidRDefault="007D25E8" w:rsidP="00E5750D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C42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7D25E8" w:rsidRPr="00690A26" w14:paraId="567B3D5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E8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35FF" w14:textId="77777777" w:rsidR="007D25E8" w:rsidRPr="00690A26" w:rsidRDefault="007D25E8" w:rsidP="00E5750D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44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7D25E8" w:rsidRPr="00690A26" w14:paraId="1097C42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089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FE7" w14:textId="77777777" w:rsidR="007D25E8" w:rsidRPr="00690A26" w:rsidRDefault="007D25E8" w:rsidP="00E5750D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5E7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7D25E8" w:rsidRPr="00690A26" w14:paraId="44455F0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27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6B7" w14:textId="77777777" w:rsidR="007D25E8" w:rsidRPr="00690A26" w:rsidRDefault="007D25E8" w:rsidP="00E5750D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72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7D25E8" w:rsidRPr="00690A26" w14:paraId="388E167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DD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41A" w14:textId="77777777" w:rsidR="007D25E8" w:rsidRPr="00690A26" w:rsidRDefault="007D25E8" w:rsidP="00E5750D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8D4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7D25E8" w:rsidRPr="00690A26" w14:paraId="324BEC0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8B06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1D6" w14:textId="77777777" w:rsidR="007D25E8" w:rsidRPr="00690A26" w:rsidRDefault="007D25E8" w:rsidP="00E5750D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B4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7D25E8" w:rsidRPr="00690A26" w14:paraId="0E5F248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B0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3D6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1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7D25E8" w:rsidRPr="00690A26" w14:paraId="3FC991A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15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226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E8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7D25E8" w:rsidRPr="00690A26" w14:paraId="1C9AFFB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02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324" w14:textId="77777777" w:rsidR="007D25E8" w:rsidRPr="00690A26" w:rsidRDefault="007D25E8" w:rsidP="00E5750D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BE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7D25E8" w:rsidRPr="00690A26" w14:paraId="58B5278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38A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168" w14:textId="77777777" w:rsidR="007D25E8" w:rsidRPr="00690A26" w:rsidRDefault="007D25E8" w:rsidP="00E5750D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EE1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7D25E8" w:rsidRPr="00690A26" w14:paraId="4C518DE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D4C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31CD" w14:textId="77777777" w:rsidR="007D25E8" w:rsidRPr="00690A26" w:rsidRDefault="007D25E8" w:rsidP="00E5750D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1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7D25E8" w:rsidRPr="00690A26" w14:paraId="389C370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066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054" w14:textId="77777777" w:rsidR="007D25E8" w:rsidRPr="00690A26" w:rsidRDefault="007D25E8" w:rsidP="00E5750D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84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7D25E8" w:rsidRPr="00690A26" w14:paraId="6C6EE155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BBB" w14:textId="77777777" w:rsidR="007D25E8" w:rsidRPr="00690A26" w:rsidRDefault="007D25E8" w:rsidP="00E5750D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1ADF" w14:textId="77777777" w:rsidR="007D25E8" w:rsidRPr="00690A26" w:rsidRDefault="007D25E8" w:rsidP="00E5750D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31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7D25E8" w:rsidRPr="00690A26" w14:paraId="45448D4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6180" w14:textId="77777777" w:rsidR="007D25E8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3CC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C2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7D25E8" w:rsidRPr="00690A26" w14:paraId="61EE688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35E7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258" w14:textId="77777777" w:rsidR="007D25E8" w:rsidRPr="00690A26" w:rsidRDefault="007D25E8" w:rsidP="00E5750D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145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7D25E8" w:rsidRPr="00690A26" w14:paraId="474548E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7ED" w14:textId="77777777" w:rsidR="007D25E8" w:rsidRDefault="007D25E8" w:rsidP="00E5750D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1CE0" w14:textId="77777777" w:rsidR="007D25E8" w:rsidRDefault="007D25E8" w:rsidP="00E5750D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5AF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7D25E8" w:rsidRPr="00690A26" w14:paraId="6D0D2EE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17A4" w14:textId="77777777" w:rsidR="007D25E8" w:rsidRDefault="007D25E8" w:rsidP="00E5750D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D83A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0741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7D25E8" w:rsidRPr="00690A26" w14:paraId="17487CC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86C" w14:textId="77777777" w:rsidR="007D25E8" w:rsidRDefault="007D25E8" w:rsidP="00E5750D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C7C0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34A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7D25E8" w:rsidRPr="00690A26" w14:paraId="3114BEE5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946F" w14:textId="77777777" w:rsidR="007D25E8" w:rsidRDefault="007D25E8" w:rsidP="00E5750D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97C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138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7D25E8" w:rsidRPr="00690A26" w14:paraId="3664208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30F6" w14:textId="77777777" w:rsidR="007D25E8" w:rsidRDefault="007D25E8" w:rsidP="00E5750D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1B6" w14:textId="77777777" w:rsidR="007D25E8" w:rsidRPr="00690A26" w:rsidRDefault="007D25E8" w:rsidP="00E5750D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8A44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7D25E8" w:rsidRPr="00690A26" w14:paraId="1061FE2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B6DC" w14:textId="77777777" w:rsidR="007D25E8" w:rsidRDefault="007D25E8" w:rsidP="00E5750D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682" w14:textId="77777777" w:rsidR="007D25E8" w:rsidRDefault="007D25E8" w:rsidP="00E5750D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1DF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D25E8" w:rsidRPr="00690A26" w14:paraId="3FE3703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4A9" w14:textId="77777777" w:rsidR="007D25E8" w:rsidRDefault="007D25E8" w:rsidP="00E5750D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391B" w14:textId="77777777" w:rsidR="007D25E8" w:rsidRDefault="007D25E8" w:rsidP="00E5750D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61C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D25E8" w:rsidRPr="00690A26" w14:paraId="7601055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07C" w14:textId="77777777" w:rsidR="007D25E8" w:rsidRDefault="007D25E8" w:rsidP="00E575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DFDE" w14:textId="77777777" w:rsidR="007D25E8" w:rsidRDefault="007D25E8" w:rsidP="00E5750D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1AD" w14:textId="77777777" w:rsidR="007D25E8" w:rsidRPr="004B0D7A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7D25E8" w:rsidRPr="00690A26" w14:paraId="436D9C7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A17" w14:textId="77777777" w:rsidR="007D25E8" w:rsidRDefault="007D25E8" w:rsidP="00E5750D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043" w14:textId="77777777" w:rsidR="007D25E8" w:rsidRDefault="007D25E8" w:rsidP="00E5750D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DE5" w14:textId="77777777" w:rsidR="007D25E8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7D25E8" w:rsidRPr="00690A26" w14:paraId="70145E6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CDC" w14:textId="77777777" w:rsidR="007D25E8" w:rsidRDefault="007D25E8" w:rsidP="00E575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F8E2" w14:textId="77777777" w:rsidR="007D25E8" w:rsidRPr="00690A26" w:rsidRDefault="007D25E8" w:rsidP="00E5750D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E4B3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D25E8" w:rsidRPr="00690A26" w14:paraId="52A7D83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1C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B79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2A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7D25E8" w:rsidRPr="00690A26" w14:paraId="1FEC350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19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6DF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8F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7D25E8" w:rsidRPr="00690A26" w14:paraId="46F2E86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676" w14:textId="77777777" w:rsidR="007D25E8" w:rsidRPr="00690A26" w:rsidRDefault="007D25E8" w:rsidP="00E5750D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D0F1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963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7D25E8" w:rsidRPr="00690A26" w14:paraId="544B440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58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A40E" w14:textId="77777777" w:rsidR="007D25E8" w:rsidRPr="00690A26" w:rsidRDefault="007D25E8" w:rsidP="00E5750D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6C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7D25E8" w:rsidRPr="00690A26" w14:paraId="250464A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22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5D2" w14:textId="77777777" w:rsidR="007D25E8" w:rsidRPr="00690A26" w:rsidRDefault="007D25E8" w:rsidP="00E5750D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27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7D25E8" w:rsidRPr="00690A26" w14:paraId="702D7D0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50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1C4" w14:textId="77777777" w:rsidR="007D25E8" w:rsidRPr="00690A26" w:rsidRDefault="007D25E8" w:rsidP="00E5750D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85F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7D25E8" w:rsidRPr="00690A26" w14:paraId="384B4F2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14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FB1B" w14:textId="77777777" w:rsidR="007D25E8" w:rsidRPr="00690A26" w:rsidRDefault="007D25E8" w:rsidP="00E5750D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189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7D25E8" w:rsidRPr="00690A26" w14:paraId="1786D4B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3D6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D97" w14:textId="77777777" w:rsidR="007D25E8" w:rsidRPr="00690A26" w:rsidRDefault="007D25E8" w:rsidP="00E5750D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AC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7D25E8" w:rsidRPr="00690A26" w14:paraId="62289F2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B4B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5D2" w14:textId="77777777" w:rsidR="007D25E8" w:rsidRPr="00690A26" w:rsidRDefault="007D25E8" w:rsidP="00E5750D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CE0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7D25E8" w:rsidRPr="00690A26" w14:paraId="6A8FC2F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99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1A11" w14:textId="77777777" w:rsidR="007D25E8" w:rsidRPr="00690A26" w:rsidRDefault="007D25E8" w:rsidP="00E5750D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59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7D25E8" w:rsidRPr="00690A26" w14:paraId="6FD195B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AE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1CC" w14:textId="77777777" w:rsidR="007D25E8" w:rsidRPr="00690A26" w:rsidRDefault="007D25E8" w:rsidP="00E5750D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13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7D25E8" w:rsidRPr="00690A26" w14:paraId="214D1B9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AA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6BA" w14:textId="77777777" w:rsidR="007D25E8" w:rsidRPr="00690A26" w:rsidRDefault="007D25E8" w:rsidP="00E5750D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C8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7D25E8" w:rsidRPr="00690A26" w14:paraId="49A3D7C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92C" w14:textId="77777777" w:rsidR="007D25E8" w:rsidRPr="00690A26" w:rsidRDefault="007D25E8" w:rsidP="00E5750D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B40" w14:textId="77777777" w:rsidR="007D25E8" w:rsidRPr="00690A26" w:rsidRDefault="007D25E8" w:rsidP="00E5750D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DEB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AA442F" w:rsidRPr="00690A26" w14:paraId="2340DA0E" w14:textId="77777777" w:rsidTr="00E5750D">
        <w:trPr>
          <w:jc w:val="center"/>
          <w:ins w:id="14" w:author="v0" w:date="2021-05-06T14:43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FEA" w14:textId="2E2FF370" w:rsidR="00AA442F" w:rsidRDefault="00AA442F" w:rsidP="00E5750D">
            <w:pPr>
              <w:pStyle w:val="TAL"/>
              <w:rPr>
                <w:ins w:id="15" w:author="v0" w:date="2021-05-06T14:43:00Z"/>
              </w:rPr>
            </w:pPr>
            <w:proofErr w:type="spellStart"/>
            <w:ins w:id="16" w:author="v0" w:date="2021-05-06T14:44:00Z">
              <w:r w:rsidRPr="00AA442F">
                <w:t>ConditionEventType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75E" w14:textId="363BD412" w:rsidR="00AA442F" w:rsidRDefault="00AA442F" w:rsidP="00E5750D">
            <w:pPr>
              <w:pStyle w:val="TAL"/>
              <w:rPr>
                <w:ins w:id="17" w:author="v0" w:date="2021-05-06T14:43:00Z"/>
                <w:lang w:eastAsia="zh-CN"/>
              </w:rPr>
            </w:pPr>
            <w:ins w:id="18" w:author="v0" w:date="2021-05-06T14:44:00Z">
              <w:r>
                <w:t>6.1.6.3.1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64D" w14:textId="7209E9F4" w:rsidR="00AA442F" w:rsidRDefault="00AA442F" w:rsidP="00E5750D">
            <w:pPr>
              <w:pStyle w:val="TAL"/>
              <w:rPr>
                <w:ins w:id="19" w:author="v0" w:date="2021-05-06T14:43:00Z"/>
                <w:rFonts w:cs="Arial"/>
                <w:szCs w:val="18"/>
              </w:rPr>
            </w:pPr>
            <w:ins w:id="20" w:author="v0" w:date="2021-05-06T14:43:00Z">
              <w:r w:rsidRPr="00AA442F">
                <w:rPr>
                  <w:rFonts w:cs="Arial"/>
                  <w:szCs w:val="18"/>
                </w:rPr>
                <w:t>Indicates whether a notification is due to the NF Instance to start or stop being part of a condition for a subscription to a set of NFs</w:t>
              </w:r>
            </w:ins>
          </w:p>
        </w:tc>
      </w:tr>
      <w:tr w:rsidR="007D25E8" w:rsidRPr="00690A26" w14:paraId="45934A0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B1B" w14:textId="77777777" w:rsidR="007D25E8" w:rsidRDefault="007D25E8" w:rsidP="00E5750D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8E2C" w14:textId="77777777" w:rsidR="007D25E8" w:rsidRDefault="007D25E8" w:rsidP="00E5750D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CC6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3E8B33A6" w14:textId="77777777" w:rsidR="007D25E8" w:rsidRDefault="007D25E8" w:rsidP="007D25E8"/>
    <w:p w14:paraId="7D4949FB" w14:textId="77777777" w:rsidR="007D25E8" w:rsidRDefault="007D25E8" w:rsidP="007D25E8">
      <w:pPr>
        <w:pStyle w:val="EditorsNote"/>
      </w:pPr>
      <w:r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7FA82AD9" w14:textId="77777777" w:rsidR="007D25E8" w:rsidRPr="00690A26" w:rsidRDefault="007D25E8" w:rsidP="007D25E8"/>
    <w:p w14:paraId="7180D305" w14:textId="77777777" w:rsidR="007D25E8" w:rsidRPr="00690A26" w:rsidRDefault="007D25E8" w:rsidP="007D25E8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762C6152" w14:textId="77777777" w:rsidR="007D25E8" w:rsidRPr="00690A26" w:rsidRDefault="007D25E8" w:rsidP="007D25E8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7D25E8" w:rsidRPr="00690A26" w14:paraId="4CFA36D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E8665" w14:textId="77777777" w:rsidR="007D25E8" w:rsidRPr="00690A26" w:rsidRDefault="007D25E8" w:rsidP="00E5750D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6910F" w14:textId="77777777" w:rsidR="007D25E8" w:rsidRPr="00690A26" w:rsidRDefault="007D25E8" w:rsidP="00E5750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7A10C" w14:textId="77777777" w:rsidR="007D25E8" w:rsidRPr="00690A26" w:rsidRDefault="007D25E8" w:rsidP="00E5750D">
            <w:pPr>
              <w:pStyle w:val="TAH"/>
            </w:pPr>
            <w:r w:rsidRPr="00690A26">
              <w:t>Comments</w:t>
            </w:r>
          </w:p>
        </w:tc>
      </w:tr>
      <w:tr w:rsidR="007D25E8" w:rsidRPr="00690A26" w14:paraId="307D4B3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4B64" w14:textId="77777777" w:rsidR="007D25E8" w:rsidRPr="00690A26" w:rsidRDefault="007D25E8" w:rsidP="00E5750D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625" w14:textId="77777777" w:rsidR="007D25E8" w:rsidRPr="00690A26" w:rsidRDefault="007D25E8" w:rsidP="00E5750D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29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7D25E8" w:rsidRPr="00690A26" w14:paraId="08EBCB7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013" w14:textId="77777777" w:rsidR="007D25E8" w:rsidRPr="00690A26" w:rsidRDefault="007D25E8" w:rsidP="00E5750D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39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79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7D25E8" w:rsidRPr="00690A26" w14:paraId="05964FA2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F6EF" w14:textId="77777777" w:rsidR="007D25E8" w:rsidRPr="00690A26" w:rsidRDefault="007D25E8" w:rsidP="00E5750D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07D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4D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6C55766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48F" w14:textId="77777777" w:rsidR="007D25E8" w:rsidRPr="00690A26" w:rsidRDefault="007D25E8" w:rsidP="00E5750D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05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42B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0EAF61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7FF" w14:textId="77777777" w:rsidR="007D25E8" w:rsidRPr="00690A26" w:rsidRDefault="007D25E8" w:rsidP="00E5750D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7F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A9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57A4F3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056" w14:textId="77777777" w:rsidR="007D25E8" w:rsidRPr="00690A26" w:rsidRDefault="007D25E8" w:rsidP="00E5750D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73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032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6923F53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BC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BA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3C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2D98E9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94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E1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1D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3922598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321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4A8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8DD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FA7BDB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49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210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E8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75B67E9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E3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7A0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A9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71FD6E2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58B" w14:textId="77777777" w:rsidR="007D25E8" w:rsidRPr="00690A26" w:rsidRDefault="007D25E8" w:rsidP="00E5750D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3759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2E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BB67D1B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E7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FD27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70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66BD470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4E8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483C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76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7D25E8" w:rsidRPr="00690A26" w14:paraId="084E982F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9F7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26DE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162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06D746FE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78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F36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B2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3755B1F9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429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75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6E0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1EBF5DBA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67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1B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6D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14113F6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09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698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45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043D835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B9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87B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FB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6E0CE0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BC9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0CD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37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A4DBB9D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52B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39F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5F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7D25E8" w:rsidRPr="00690A26" w14:paraId="420788DF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26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1A5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B40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3FBF68A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77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68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2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7F298C5E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91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2F8B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F7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1E2041C0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0D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96B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5D1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D25E8" w:rsidRPr="00690A26" w14:paraId="67179F3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DCB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3AF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995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27101F6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252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864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3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4A020CC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87C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B03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943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D25E8" w:rsidRPr="00690A26" w14:paraId="57D94AF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0A9B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ADC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FF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D25E8" w:rsidRPr="00690A26" w14:paraId="60FDA0A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63A2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46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8A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7D25E8" w:rsidRPr="00690A26" w14:paraId="2F60019B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122" w14:textId="77777777" w:rsidR="007D25E8" w:rsidRPr="00690A26" w:rsidRDefault="007D25E8" w:rsidP="00E5750D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D8F7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01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7D25E8" w:rsidRPr="00690A26" w14:paraId="08F8FC1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F3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3D7" w14:textId="77777777" w:rsidR="007D25E8" w:rsidRPr="00690A26" w:rsidRDefault="007D25E8" w:rsidP="00E5750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B08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7D25E8" w:rsidRPr="00690A26" w14:paraId="64BE9F8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92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19E" w14:textId="77777777" w:rsidR="007D25E8" w:rsidRPr="00690A26" w:rsidRDefault="007D25E8" w:rsidP="00E5750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70F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7D25E8" w:rsidRPr="00690A26" w14:paraId="5BDBDD9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69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FDF" w14:textId="77777777" w:rsidR="007D25E8" w:rsidRPr="00690A26" w:rsidRDefault="007D25E8" w:rsidP="00E5750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B4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76D8298A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EB69" w14:textId="77777777" w:rsidR="007D25E8" w:rsidRPr="00690A26" w:rsidRDefault="007D25E8" w:rsidP="00E5750D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0CC" w14:textId="77777777" w:rsidR="007D25E8" w:rsidRPr="00690A26" w:rsidRDefault="007D25E8" w:rsidP="00E5750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7A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7D25E8" w:rsidRPr="00690A26" w14:paraId="532E942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929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5D48" w14:textId="77777777" w:rsidR="007D25E8" w:rsidRPr="00690A26" w:rsidRDefault="007D25E8" w:rsidP="00E5750D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65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3CF6187F" w14:textId="77777777" w:rsidR="007D25E8" w:rsidRPr="00690A26" w:rsidRDefault="007D25E8" w:rsidP="007D25E8"/>
    <w:p w14:paraId="4DEEDC37" w14:textId="3A50618D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A4E3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A4E3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9"/>
      <w:bookmarkEnd w:id="10"/>
      <w:bookmarkEnd w:id="11"/>
      <w:bookmarkEnd w:id="12"/>
      <w:bookmarkEnd w:id="13"/>
    </w:p>
    <w:sectPr w:rsidR="00EA088C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F849A" w14:textId="77777777" w:rsidR="00F929F5" w:rsidRDefault="00F929F5">
      <w:r>
        <w:separator/>
      </w:r>
    </w:p>
  </w:endnote>
  <w:endnote w:type="continuationSeparator" w:id="0">
    <w:p w14:paraId="66771958" w14:textId="77777777" w:rsidR="00F929F5" w:rsidRDefault="00F9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DD0C8" w14:textId="77777777" w:rsidR="00F929F5" w:rsidRDefault="00F929F5">
      <w:r>
        <w:separator/>
      </w:r>
    </w:p>
  </w:footnote>
  <w:footnote w:type="continuationSeparator" w:id="0">
    <w:p w14:paraId="7DEAF24F" w14:textId="77777777" w:rsidR="00F929F5" w:rsidRDefault="00F92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4E32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6351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44849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D2884"/>
    <w:rsid w:val="003D6CDD"/>
    <w:rsid w:val="003E0136"/>
    <w:rsid w:val="003E0C45"/>
    <w:rsid w:val="003E1A36"/>
    <w:rsid w:val="003E270D"/>
    <w:rsid w:val="003E6BF3"/>
    <w:rsid w:val="003F0693"/>
    <w:rsid w:val="003F5426"/>
    <w:rsid w:val="003F6827"/>
    <w:rsid w:val="003F7B3A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A3253"/>
    <w:rsid w:val="006A338C"/>
    <w:rsid w:val="006A57F9"/>
    <w:rsid w:val="006A6F4A"/>
    <w:rsid w:val="006B46FB"/>
    <w:rsid w:val="006B4E0A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605F6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4996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357AB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3AB9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8D3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500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258D6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E07E12"/>
    <w:rsid w:val="00E13322"/>
    <w:rsid w:val="00E13F3D"/>
    <w:rsid w:val="00E157BD"/>
    <w:rsid w:val="00E169AB"/>
    <w:rsid w:val="00E34898"/>
    <w:rsid w:val="00E45C6F"/>
    <w:rsid w:val="00E45FC1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29F5"/>
    <w:rsid w:val="00F96955"/>
    <w:rsid w:val="00F96C68"/>
    <w:rsid w:val="00F97124"/>
    <w:rsid w:val="00F977CE"/>
    <w:rsid w:val="00FA0611"/>
    <w:rsid w:val="00FA14DB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F8699-A5A1-44F1-9E7F-2DBAA685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1708</Words>
  <Characters>9740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17</cp:revision>
  <cp:lastPrinted>1900-12-31T16:00:00Z</cp:lastPrinted>
  <dcterms:created xsi:type="dcterms:W3CDTF">2021-04-16T14:51:00Z</dcterms:created>
  <dcterms:modified xsi:type="dcterms:W3CDTF">2021-05-26T07:51:00Z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